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398BCA31" w:rsidR="000A4B61" w:rsidRPr="00982A60" w:rsidRDefault="000A4B61" w:rsidP="00AD67C5">
      <w:pPr>
        <w:pStyle w:val="CRCoverPage"/>
        <w:tabs>
          <w:tab w:val="right" w:pos="9639"/>
        </w:tabs>
        <w:spacing w:after="0"/>
        <w:rPr>
          <w:b/>
          <w:sz w:val="24"/>
        </w:rPr>
      </w:pPr>
      <w:r w:rsidRPr="00E30475">
        <w:rPr>
          <w:b/>
          <w:sz w:val="24"/>
        </w:rPr>
        <w:t>3GPP TSG-RAN WG2 Meeting #1</w:t>
      </w:r>
      <w:r w:rsidR="00500D3F" w:rsidRPr="00E30475">
        <w:rPr>
          <w:b/>
          <w:sz w:val="24"/>
        </w:rPr>
        <w:t>2</w:t>
      </w:r>
      <w:r w:rsidR="00F541BA">
        <w:rPr>
          <w:b/>
          <w:sz w:val="24"/>
        </w:rPr>
        <w:t>7</w:t>
      </w:r>
      <w:r w:rsidR="009A6C79">
        <w:rPr>
          <w:b/>
          <w:sz w:val="24"/>
        </w:rPr>
        <w:t>b</w:t>
      </w:r>
      <w:r w:rsidRPr="00982A60">
        <w:rPr>
          <w:b/>
          <w:sz w:val="24"/>
        </w:rPr>
        <w:tab/>
      </w:r>
      <w:r w:rsidR="00F444FD" w:rsidRPr="00F444FD">
        <w:rPr>
          <w:b/>
          <w:sz w:val="24"/>
        </w:rPr>
        <w:t>R2-2408936</w:t>
      </w:r>
      <w:bookmarkStart w:id="0" w:name="_GoBack"/>
      <w:bookmarkEnd w:id="0"/>
    </w:p>
    <w:p w14:paraId="20BC686B" w14:textId="75C0051B" w:rsidR="00F541BA" w:rsidRPr="004C60F2" w:rsidRDefault="009A6C79" w:rsidP="00F541BA">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Hefei</w:t>
      </w:r>
      <w:r w:rsidR="00F541BA" w:rsidRPr="006B5FAD">
        <w:rPr>
          <w:rFonts w:ascii="Arial" w:eastAsia="MS Mincho" w:hAnsi="Arial" w:cs="Arial"/>
          <w:b/>
          <w:sz w:val="24"/>
          <w:lang w:eastAsia="en-US"/>
        </w:rPr>
        <w:t xml:space="preserve">, </w:t>
      </w:r>
      <w:r>
        <w:rPr>
          <w:rFonts w:ascii="Arial" w:eastAsia="MS Mincho" w:hAnsi="Arial" w:cs="Arial"/>
          <w:b/>
          <w:sz w:val="24"/>
          <w:lang w:eastAsia="en-US"/>
        </w:rPr>
        <w:t>China</w:t>
      </w:r>
      <w:r w:rsidR="00F541BA" w:rsidRPr="004C60F2">
        <w:rPr>
          <w:rFonts w:ascii="Arial" w:eastAsia="MS Mincho" w:hAnsi="Arial" w:cs="Arial"/>
          <w:b/>
          <w:sz w:val="24"/>
          <w:lang w:eastAsia="en-US"/>
        </w:rPr>
        <w:t xml:space="preserve">, </w:t>
      </w:r>
      <w:r>
        <w:rPr>
          <w:rFonts w:ascii="Arial" w:eastAsia="MS Mincho" w:hAnsi="Arial" w:cs="Arial"/>
          <w:b/>
          <w:sz w:val="24"/>
          <w:lang w:eastAsia="en-US"/>
        </w:rPr>
        <w:t>14</w:t>
      </w:r>
      <w:r w:rsidR="00F541BA" w:rsidRPr="004C60F2">
        <w:rPr>
          <w:rFonts w:ascii="Arial" w:eastAsia="MS Mincho" w:hAnsi="Arial" w:cs="Arial"/>
          <w:b/>
          <w:sz w:val="24"/>
          <w:vertAlign w:val="superscript"/>
          <w:lang w:eastAsia="en-US"/>
        </w:rPr>
        <w:t>th</w:t>
      </w:r>
      <w:r w:rsidR="00F541BA" w:rsidRPr="004C60F2">
        <w:rPr>
          <w:rFonts w:ascii="Arial" w:eastAsia="MS Mincho" w:hAnsi="Arial" w:cs="Arial"/>
          <w:b/>
          <w:sz w:val="24"/>
          <w:lang w:eastAsia="en-US"/>
        </w:rPr>
        <w:t xml:space="preserve"> – </w:t>
      </w:r>
      <w:r>
        <w:rPr>
          <w:rFonts w:ascii="Arial" w:eastAsia="MS Mincho" w:hAnsi="Arial" w:cs="Arial"/>
          <w:b/>
          <w:sz w:val="24"/>
          <w:lang w:eastAsia="en-US"/>
        </w:rPr>
        <w:t>18</w:t>
      </w:r>
      <w:r w:rsidR="00F541BA">
        <w:rPr>
          <w:rFonts w:ascii="Arial" w:eastAsia="MS Mincho" w:hAnsi="Arial" w:cs="Arial"/>
          <w:b/>
          <w:sz w:val="24"/>
          <w:vertAlign w:val="superscript"/>
          <w:lang w:eastAsia="en-US"/>
        </w:rPr>
        <w:t>th</w:t>
      </w:r>
      <w:r w:rsidR="00F541BA" w:rsidRPr="004C60F2">
        <w:rPr>
          <w:rFonts w:ascii="Arial" w:eastAsia="MS Mincho" w:hAnsi="Arial" w:cs="Arial"/>
          <w:b/>
          <w:sz w:val="24"/>
          <w:lang w:eastAsia="en-US"/>
        </w:rPr>
        <w:t xml:space="preserve"> </w:t>
      </w:r>
      <w:r>
        <w:rPr>
          <w:rFonts w:ascii="Arial" w:eastAsia="MS Mincho" w:hAnsi="Arial" w:cs="Arial"/>
          <w:b/>
          <w:sz w:val="24"/>
          <w:lang w:eastAsia="en-US"/>
        </w:rPr>
        <w:t>October</w:t>
      </w:r>
      <w:r w:rsidR="00F541BA" w:rsidRPr="004C60F2">
        <w:rPr>
          <w:rFonts w:ascii="Arial" w:eastAsia="MS Mincho" w:hAnsi="Arial" w:cs="Arial"/>
          <w:b/>
          <w:sz w:val="24"/>
          <w:lang w:eastAsia="en-US"/>
        </w:rPr>
        <w:t>, 2024</w:t>
      </w:r>
    </w:p>
    <w:p w14:paraId="28DB4DAA" w14:textId="77777777" w:rsidR="00006A82" w:rsidRPr="00D92FCA" w:rsidRDefault="00006A82" w:rsidP="00AD67C5">
      <w:pPr>
        <w:pStyle w:val="3GPPHeader"/>
        <w:rPr>
          <w:rFonts w:eastAsia="MS Mincho" w:cs="Arial"/>
          <w:szCs w:val="24"/>
          <w:lang w:eastAsia="en-US"/>
        </w:rPr>
      </w:pPr>
    </w:p>
    <w:p w14:paraId="003F3EF7" w14:textId="2524771E"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806C00" w:rsidRPr="00806C00">
        <w:rPr>
          <w:rFonts w:ascii="Arial" w:eastAsia="MS Mincho" w:hAnsi="Arial" w:cs="Arial"/>
          <w:szCs w:val="24"/>
          <w:lang w:eastAsia="en-US"/>
        </w:rPr>
        <w:t>7.9.4</w:t>
      </w:r>
    </w:p>
    <w:p w14:paraId="155F32CB" w14:textId="738F4C64"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079B4655" w:rsidR="006D529F"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F4058F" w:rsidRPr="00F4058F">
        <w:rPr>
          <w:rFonts w:ascii="Arial" w:eastAsia="MS Mincho" w:hAnsi="Arial" w:cs="Arial"/>
          <w:szCs w:val="24"/>
          <w:lang w:eastAsia="en-US"/>
        </w:rPr>
        <w:t xml:space="preserve">Discussion </w:t>
      </w:r>
      <w:r w:rsidR="00982524">
        <w:rPr>
          <w:rFonts w:ascii="Arial" w:eastAsia="MS Mincho" w:hAnsi="Arial" w:cs="Arial"/>
          <w:szCs w:val="24"/>
          <w:lang w:eastAsia="en-US"/>
        </w:rPr>
        <w:t xml:space="preserve">on </w:t>
      </w:r>
      <w:r w:rsidR="00F4058F" w:rsidRPr="00F4058F">
        <w:rPr>
          <w:rFonts w:ascii="Arial" w:eastAsia="MS Mincho" w:hAnsi="Arial" w:cs="Arial"/>
          <w:szCs w:val="24"/>
          <w:lang w:eastAsia="en-US"/>
        </w:rPr>
        <w:t xml:space="preserve">RLC channel Definition </w:t>
      </w:r>
      <w:r w:rsidR="003466C4">
        <w:rPr>
          <w:rFonts w:ascii="Arial" w:eastAsia="MS Mincho" w:hAnsi="Arial" w:cs="Arial"/>
          <w:szCs w:val="24"/>
          <w:lang w:eastAsia="en-US"/>
        </w:rPr>
        <w:t xml:space="preserve">alignment </w:t>
      </w:r>
      <w:r w:rsidR="00F4058F" w:rsidRPr="00F4058F">
        <w:rPr>
          <w:rFonts w:ascii="Arial" w:eastAsia="MS Mincho" w:hAnsi="Arial" w:cs="Arial"/>
          <w:szCs w:val="24"/>
          <w:lang w:eastAsia="en-US"/>
        </w:rPr>
        <w:t>across the specs</w:t>
      </w:r>
      <w:r w:rsidR="005F009C">
        <w:rPr>
          <w:rFonts w:ascii="Arial" w:eastAsia="MS Mincho" w:hAnsi="Arial" w:cs="Arial"/>
          <w:szCs w:val="24"/>
          <w:lang w:eastAsia="en-US"/>
        </w:rPr>
        <w:t xml:space="preserve"> </w:t>
      </w:r>
    </w:p>
    <w:p w14:paraId="411B4C0D" w14:textId="3298535C" w:rsidR="00955170" w:rsidRPr="002328E6" w:rsidRDefault="00955170" w:rsidP="00AD67C5">
      <w:pPr>
        <w:tabs>
          <w:tab w:val="left" w:pos="1985"/>
        </w:tabs>
        <w:spacing w:after="120"/>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A9568E">
        <w:rPr>
          <w:rFonts w:ascii="Arial" w:eastAsia="MS Mincho" w:hAnsi="Arial" w:cs="Arial"/>
          <w:b/>
          <w:sz w:val="24"/>
          <w:szCs w:val="24"/>
          <w:lang w:eastAsia="en-US"/>
        </w:rPr>
        <w:t xml:space="preserve"> </w:t>
      </w:r>
      <w:r w:rsidR="00A9568E" w:rsidRPr="00A9568E">
        <w:rPr>
          <w:rFonts w:ascii="Arial" w:eastAsia="MS Mincho" w:hAnsi="Arial" w:cs="Arial"/>
          <w:b/>
          <w:sz w:val="24"/>
          <w:szCs w:val="24"/>
          <w:lang w:eastAsia="en-US"/>
        </w:rPr>
        <w:t>and Decision</w:t>
      </w:r>
    </w:p>
    <w:p w14:paraId="102DEFE8" w14:textId="6C2D324D" w:rsidR="00D92FCA" w:rsidRP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3A7263AA" w14:textId="5617D3E4" w:rsidR="00806C00" w:rsidRDefault="00124775" w:rsidP="00F541BA">
      <w:pPr>
        <w:spacing w:before="100" w:beforeAutospacing="1" w:after="100" w:afterAutospacing="1"/>
        <w:rPr>
          <w:rFonts w:eastAsia="MS Mincho"/>
        </w:rPr>
      </w:pPr>
      <w:bookmarkStart w:id="1" w:name="_Toc499559238"/>
      <w:bookmarkStart w:id="2" w:name="_Toc61387172"/>
      <w:bookmarkStart w:id="3" w:name="_Toc147158671"/>
      <w:r>
        <w:t xml:space="preserve">In </w:t>
      </w:r>
      <w:r w:rsidR="00F541BA">
        <w:t xml:space="preserve">the last meeting </w:t>
      </w:r>
      <w:r w:rsidR="00806C00">
        <w:t xml:space="preserve">we had submitted an CR for 38.322 in [1] to add </w:t>
      </w:r>
      <w:r w:rsidR="00876909">
        <w:t>a note</w:t>
      </w:r>
      <w:r w:rsidR="00806C00">
        <w:rPr>
          <w:lang w:eastAsia="zh-CN"/>
        </w:rPr>
        <w:t xml:space="preserve"> for </w:t>
      </w:r>
      <w:r w:rsidR="00806C00" w:rsidRPr="00C57EBD">
        <w:t xml:space="preserve">L2 </w:t>
      </w:r>
      <w:r w:rsidR="00806C00">
        <w:t>MP</w:t>
      </w:r>
      <w:r w:rsidR="00806C00" w:rsidRPr="00C57EBD">
        <w:t xml:space="preserve"> Relay using N3C indirect path</w:t>
      </w:r>
      <w:r w:rsidR="00806C00">
        <w:t xml:space="preserve">. </w:t>
      </w:r>
      <w:r w:rsidR="003466C4">
        <w:t>This had triggered a discussion on</w:t>
      </w:r>
      <w:r w:rsidR="003466C4" w:rsidRPr="003466C4">
        <w:t xml:space="preserve"> </w:t>
      </w:r>
      <w:r w:rsidR="003466C4">
        <w:t xml:space="preserve">different </w:t>
      </w:r>
      <w:r w:rsidR="003466C4" w:rsidRPr="00806C00">
        <w:t>RLC channel definition</w:t>
      </w:r>
      <w:r w:rsidR="003466C4">
        <w:t xml:space="preserve"> in the specs</w:t>
      </w:r>
      <w:r w:rsidR="0044266A">
        <w:t xml:space="preserve"> and the misalignment </w:t>
      </w:r>
      <w:r w:rsidR="0016041F">
        <w:t xml:space="preserve">that exists </w:t>
      </w:r>
      <w:r w:rsidR="0044266A">
        <w:t xml:space="preserve">in the specs. </w:t>
      </w:r>
      <w:r w:rsidR="003466C4">
        <w:t>Th</w:t>
      </w:r>
      <w:r w:rsidR="00806C00">
        <w:t xml:space="preserve">e RLC CR </w:t>
      </w:r>
      <w:r w:rsidR="0016041F">
        <w:t xml:space="preserve">in [1] </w:t>
      </w:r>
      <w:r w:rsidR="00806C00">
        <w:t xml:space="preserve">was postponed as companies had </w:t>
      </w:r>
      <w:r w:rsidR="00806C00" w:rsidRPr="00806C00">
        <w:t>different understanding on the RLC channel definition</w:t>
      </w:r>
      <w:r w:rsidR="00876909">
        <w:t xml:space="preserve"> and </w:t>
      </w:r>
      <w:r w:rsidR="006A7A1B">
        <w:t xml:space="preserve">during the online discussion </w:t>
      </w:r>
      <w:r w:rsidR="00876909">
        <w:t xml:space="preserve">some companies proposed to remove the existing notes in section </w:t>
      </w:r>
      <w:r w:rsidR="00876909">
        <w:rPr>
          <w:rFonts w:eastAsia="MS Mincho"/>
        </w:rPr>
        <w:t xml:space="preserve">4.2.1 of </w:t>
      </w:r>
      <w:r w:rsidR="0079168D">
        <w:rPr>
          <w:rFonts w:eastAsia="MS Mincho"/>
        </w:rPr>
        <w:t xml:space="preserve">TS </w:t>
      </w:r>
      <w:r w:rsidR="00876909">
        <w:rPr>
          <w:rFonts w:eastAsia="MS Mincho"/>
        </w:rPr>
        <w:t>38.322</w:t>
      </w:r>
      <w:r w:rsidR="0044266A">
        <w:rPr>
          <w:rFonts w:eastAsia="MS Mincho"/>
        </w:rPr>
        <w:t xml:space="preserve"> that are highlighted below</w:t>
      </w:r>
      <w:r w:rsidR="0016041F">
        <w:rPr>
          <w:rFonts w:eastAsia="MS Mincho"/>
        </w:rPr>
        <w:t xml:space="preserve"> as a way forward to align the RLC </w:t>
      </w:r>
      <w:r w:rsidR="0016041F" w:rsidRPr="00806C00">
        <w:t xml:space="preserve">channel </w:t>
      </w:r>
      <w:r w:rsidR="00245FF2" w:rsidRPr="00806C00">
        <w:t>definition</w:t>
      </w:r>
      <w:r w:rsidR="0016041F">
        <w:t xml:space="preserve"> in the specs</w:t>
      </w:r>
      <w:r w:rsidR="00876909">
        <w:rPr>
          <w:rFonts w:eastAsia="MS Mincho"/>
        </w:rPr>
        <w:t>.</w:t>
      </w:r>
    </w:p>
    <w:p w14:paraId="017C3DBA" w14:textId="77777777" w:rsidR="00876909" w:rsidRPr="00CB0E75" w:rsidRDefault="00876909" w:rsidP="00876909">
      <w:pPr>
        <w:pStyle w:val="Heading3"/>
        <w:pBdr>
          <w:top w:val="single" w:sz="4" w:space="1" w:color="auto"/>
          <w:left w:val="single" w:sz="4" w:space="4" w:color="auto"/>
          <w:bottom w:val="single" w:sz="4" w:space="1" w:color="auto"/>
          <w:right w:val="single" w:sz="4" w:space="4" w:color="auto"/>
        </w:pBdr>
        <w:rPr>
          <w:rFonts w:eastAsia="MS Mincho"/>
        </w:rPr>
      </w:pPr>
      <w:bookmarkStart w:id="4" w:name="_Toc5722426"/>
      <w:bookmarkStart w:id="5" w:name="_Toc37462946"/>
      <w:bookmarkStart w:id="6" w:name="_Toc46502490"/>
      <w:bookmarkStart w:id="7" w:name="_Toc171715286"/>
      <w:r w:rsidRPr="00CB0E75">
        <w:t>4.2.1</w:t>
      </w:r>
      <w:r w:rsidRPr="00CB0E75">
        <w:tab/>
      </w:r>
      <w:r w:rsidRPr="00CB0E75">
        <w:rPr>
          <w:rFonts w:eastAsia="MS Mincho"/>
        </w:rPr>
        <w:t>RLC entities</w:t>
      </w:r>
      <w:bookmarkEnd w:id="4"/>
      <w:bookmarkEnd w:id="5"/>
      <w:bookmarkEnd w:id="6"/>
      <w:bookmarkEnd w:id="7"/>
    </w:p>
    <w:p w14:paraId="1658C078" w14:textId="77777777" w:rsidR="00876909" w:rsidRPr="00CB0E75" w:rsidRDefault="00876909" w:rsidP="00876909">
      <w:pPr>
        <w:pBdr>
          <w:top w:val="single" w:sz="4" w:space="1" w:color="auto"/>
          <w:left w:val="single" w:sz="4" w:space="4" w:color="auto"/>
          <w:bottom w:val="single" w:sz="4" w:space="1" w:color="auto"/>
          <w:right w:val="single" w:sz="4" w:space="4" w:color="auto"/>
        </w:pBdr>
      </w:pPr>
      <w:r w:rsidRPr="00CB0E75">
        <w:t>The description in this clause is a model and does not specify or restrict implementations.</w:t>
      </w:r>
    </w:p>
    <w:p w14:paraId="65DC8266" w14:textId="77777777" w:rsidR="00876909" w:rsidRPr="00CB0E75" w:rsidRDefault="00876909" w:rsidP="00876909">
      <w:pPr>
        <w:pBdr>
          <w:top w:val="single" w:sz="4" w:space="1" w:color="auto"/>
          <w:left w:val="single" w:sz="4" w:space="4" w:color="auto"/>
          <w:bottom w:val="single" w:sz="4" w:space="1" w:color="auto"/>
          <w:right w:val="single" w:sz="4" w:space="4" w:color="auto"/>
        </w:pBdr>
      </w:pPr>
      <w:r w:rsidRPr="00CB0E75">
        <w:t>RRC is generally in control of the RLC configuration.</w:t>
      </w:r>
    </w:p>
    <w:p w14:paraId="57838158" w14:textId="77777777" w:rsidR="00876909" w:rsidRPr="00CB0E75" w:rsidRDefault="00876909" w:rsidP="00876909">
      <w:pPr>
        <w:pBdr>
          <w:top w:val="single" w:sz="4" w:space="1" w:color="auto"/>
          <w:left w:val="single" w:sz="4" w:space="4" w:color="auto"/>
          <w:bottom w:val="single" w:sz="4" w:space="1" w:color="auto"/>
          <w:right w:val="single" w:sz="4" w:space="4" w:color="auto"/>
        </w:pBdr>
      </w:pPr>
      <w:r w:rsidRPr="00CB0E75">
        <w:t>Functions of the RLC sub layer are performed by RLC entities. For an RLC entity configured at the gNB, there is a peer RLC entity configured at the UE and vice versa. In NR sidelink communication, in NR sidelink discovery, for an RLC entity configured at the transmitting UE, there is a peer RLC entity configured at each receiving UE.</w:t>
      </w:r>
    </w:p>
    <w:p w14:paraId="6B05FFE8" w14:textId="77777777" w:rsidR="00876909" w:rsidRPr="00CB0E75" w:rsidRDefault="00876909" w:rsidP="00876909">
      <w:pPr>
        <w:pBdr>
          <w:top w:val="single" w:sz="4" w:space="1" w:color="auto"/>
          <w:left w:val="single" w:sz="4" w:space="4" w:color="auto"/>
          <w:bottom w:val="single" w:sz="4" w:space="1" w:color="auto"/>
          <w:right w:val="single" w:sz="4" w:space="4" w:color="auto"/>
        </w:pBdr>
      </w:pPr>
      <w:r w:rsidRPr="00CB0E75">
        <w:t>An RLC entity receives/delivers RLC SDUs from/to upper layer and sends/receives RLC PDUs to/from its peer RLC entity via lower layers.</w:t>
      </w:r>
    </w:p>
    <w:p w14:paraId="6037598C" w14:textId="5B72DF85" w:rsidR="00876909" w:rsidRDefault="00876909" w:rsidP="00876909">
      <w:pPr>
        <w:pBdr>
          <w:top w:val="single" w:sz="4" w:space="1" w:color="auto"/>
          <w:left w:val="single" w:sz="4" w:space="4" w:color="auto"/>
          <w:bottom w:val="single" w:sz="4" w:space="1" w:color="auto"/>
          <w:right w:val="single" w:sz="4" w:space="4" w:color="auto"/>
        </w:pBdr>
      </w:pPr>
      <w:r w:rsidRPr="00CB0E75">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316D972A" w14:textId="306BECE1" w:rsidR="00876909" w:rsidRPr="006A7A1B" w:rsidRDefault="00876909" w:rsidP="00876909">
      <w:pPr>
        <w:pBdr>
          <w:top w:val="single" w:sz="4" w:space="1" w:color="auto"/>
          <w:left w:val="single" w:sz="4" w:space="4" w:color="auto"/>
          <w:bottom w:val="single" w:sz="4" w:space="1" w:color="auto"/>
          <w:right w:val="single" w:sz="4" w:space="4" w:color="auto"/>
        </w:pBdr>
        <w:rPr>
          <w:highlight w:val="yellow"/>
        </w:rPr>
      </w:pPr>
      <w:r>
        <w:tab/>
      </w:r>
      <w:r w:rsidRPr="006A7A1B">
        <w:rPr>
          <w:highlight w:val="yellow"/>
        </w:rPr>
        <w:t xml:space="preserve">NOTE 1: In case the upper layer is BAP as defined in TS 38.340 [7], an RLC channel refers to a Backhaul </w:t>
      </w:r>
      <w:r w:rsidRPr="006A7A1B">
        <w:rPr>
          <w:highlight w:val="yellow"/>
        </w:rPr>
        <w:tab/>
      </w:r>
      <w:r w:rsidRPr="006A7A1B">
        <w:rPr>
          <w:highlight w:val="yellow"/>
        </w:rPr>
        <w:tab/>
        <w:t xml:space="preserve">  RLC channel.</w:t>
      </w:r>
    </w:p>
    <w:p w14:paraId="60F5D438" w14:textId="58910BF2" w:rsidR="00876909" w:rsidRDefault="00876909" w:rsidP="00876909">
      <w:pPr>
        <w:pBdr>
          <w:top w:val="single" w:sz="4" w:space="1" w:color="auto"/>
          <w:left w:val="single" w:sz="4" w:space="4" w:color="auto"/>
          <w:bottom w:val="single" w:sz="4" w:space="1" w:color="auto"/>
          <w:right w:val="single" w:sz="4" w:space="4" w:color="auto"/>
        </w:pBdr>
      </w:pPr>
      <w:r w:rsidRPr="006A7A1B">
        <w:rPr>
          <w:highlight w:val="yellow"/>
        </w:rPr>
        <w:tab/>
        <w:t xml:space="preserve">NOTE 2: In case the upper layer is SRAP as defined in TS 38.351 [9], an RLC channel refers to either a PC5 </w:t>
      </w:r>
      <w:r w:rsidRPr="006A7A1B">
        <w:rPr>
          <w:highlight w:val="yellow"/>
        </w:rPr>
        <w:tab/>
      </w:r>
      <w:r w:rsidRPr="006A7A1B">
        <w:rPr>
          <w:highlight w:val="yellow"/>
        </w:rPr>
        <w:tab/>
        <w:t xml:space="preserve">  Relay RLC channel or a Uu Relay RLC channel.</w:t>
      </w:r>
    </w:p>
    <w:p w14:paraId="4F842824" w14:textId="77777777" w:rsidR="00876909" w:rsidRPr="00CB0E75" w:rsidRDefault="00876909" w:rsidP="00876909">
      <w:pPr>
        <w:pBdr>
          <w:top w:val="single" w:sz="4" w:space="1" w:color="auto"/>
          <w:left w:val="single" w:sz="4" w:space="4" w:color="auto"/>
          <w:bottom w:val="single" w:sz="4" w:space="1" w:color="auto"/>
          <w:right w:val="single" w:sz="4" w:space="4" w:color="auto"/>
        </w:pBdr>
      </w:pPr>
    </w:p>
    <w:p w14:paraId="50C8F44C" w14:textId="36EC3811" w:rsidR="004F4857" w:rsidRDefault="00F541BA" w:rsidP="00F541BA">
      <w:pPr>
        <w:spacing w:before="100" w:beforeAutospacing="1" w:after="100" w:afterAutospacing="1"/>
      </w:pPr>
      <w:r>
        <w:t>In this paper w</w:t>
      </w:r>
      <w:r w:rsidR="008E4CE9">
        <w:t xml:space="preserve">e provide our views on </w:t>
      </w:r>
      <w:r>
        <w:t>the</w:t>
      </w:r>
      <w:r w:rsidR="009B48A5">
        <w:t xml:space="preserve"> </w:t>
      </w:r>
      <w:r w:rsidR="006A7A1B" w:rsidRPr="00806C00">
        <w:t>RLC channel definition</w:t>
      </w:r>
      <w:r w:rsidR="0016041F">
        <w:t>s</w:t>
      </w:r>
      <w:r w:rsidR="006A7A1B">
        <w:t xml:space="preserve"> </w:t>
      </w:r>
      <w:r w:rsidR="0044266A">
        <w:t>and suggest a way forward for aligning the RLC Channel definition across the specs</w:t>
      </w:r>
      <w:r w:rsidR="004F4857">
        <w:t>.</w:t>
      </w:r>
    </w:p>
    <w:p w14:paraId="43B4CC6F" w14:textId="565F65F9" w:rsid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7988EA82" w14:textId="7E74DDE7" w:rsidR="006A7A1B" w:rsidRDefault="006A7A1B" w:rsidP="0079168D">
      <w:pPr>
        <w:jc w:val="both"/>
      </w:pPr>
      <w:bookmarkStart w:id="8" w:name="_Toc499559239"/>
      <w:bookmarkStart w:id="9" w:name="_Toc61387173"/>
      <w:bookmarkStart w:id="10" w:name="_Toc147158672"/>
      <w:r>
        <w:rPr>
          <w:lang w:eastAsia="en-US"/>
        </w:rPr>
        <w:t xml:space="preserve">In our understanding the </w:t>
      </w:r>
      <w:r>
        <w:t xml:space="preserve">“RLC channel”  was a term that was initially introduced for the “internal link between upper layer and RLC entity" in R15. With the introduction of support of IAB and SL Relay features in the subsequent releases,  the  definition “RLC Channel” was extended to include  “BH RLC channel” and “PC5/Uu Relay RLC channel” as the external link between corresponding RLC entities. </w:t>
      </w:r>
    </w:p>
    <w:p w14:paraId="14997D95" w14:textId="7EB818B6" w:rsidR="006A7A1B" w:rsidRDefault="006A7A1B" w:rsidP="0079168D">
      <w:pPr>
        <w:jc w:val="both"/>
      </w:pPr>
      <w:r>
        <w:lastRenderedPageBreak/>
        <w:t xml:space="preserve">This is </w:t>
      </w:r>
      <w:r w:rsidR="0044266A">
        <w:t xml:space="preserve">quite </w:t>
      </w:r>
      <w:r>
        <w:t xml:space="preserve">clear if we </w:t>
      </w:r>
      <w:r w:rsidR="0044266A">
        <w:t xml:space="preserve">take the example of IAB and </w:t>
      </w:r>
      <w:r>
        <w:t xml:space="preserve">look at the protocol stack in the figure below for IAB from Stage 2 specifications where the intention of BH RLC channel defined for IAB </w:t>
      </w:r>
      <w:r w:rsidR="0044266A">
        <w:t>was</w:t>
      </w:r>
      <w:r>
        <w:t xml:space="preserve"> to include internal channel between BAP and RLC layer as well as the external channel between IAB node and another node</w:t>
      </w:r>
      <w:r w:rsidR="0044266A">
        <w:t>,</w:t>
      </w:r>
      <w:r>
        <w:t xml:space="preserve"> which is more like an RLC bearer. </w:t>
      </w:r>
    </w:p>
    <w:p w14:paraId="5F737673" w14:textId="77777777" w:rsidR="006A7A1B" w:rsidRDefault="006A7A1B" w:rsidP="006A7A1B"/>
    <w:p w14:paraId="6B93F1E4" w14:textId="7CBBBB5D" w:rsidR="006A7A1B" w:rsidRDefault="006A7A1B" w:rsidP="006A7A1B">
      <w:r>
        <w:rPr>
          <w:noProof/>
        </w:rPr>
        <w:drawing>
          <wp:inline distT="0" distB="0" distL="0" distR="0" wp14:anchorId="532E478E" wp14:editId="55B0DA83">
            <wp:extent cx="5796915" cy="3510915"/>
            <wp:effectExtent l="0" t="0" r="0" b="0"/>
            <wp:docPr id="2" name="Picture 2" descr="cid:image002.jpg@01DB09B5.F9491B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B09B5.F9491B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96915" cy="3510915"/>
                    </a:xfrm>
                    <a:prstGeom prst="rect">
                      <a:avLst/>
                    </a:prstGeom>
                    <a:noFill/>
                    <a:ln>
                      <a:noFill/>
                    </a:ln>
                  </pic:spPr>
                </pic:pic>
              </a:graphicData>
            </a:graphic>
          </wp:inline>
        </w:drawing>
      </w:r>
    </w:p>
    <w:p w14:paraId="25B3A90C" w14:textId="309F7A25" w:rsidR="006A7A1B" w:rsidRDefault="006A7A1B" w:rsidP="006A7A1B">
      <w:r>
        <w:rPr>
          <w:noProof/>
        </w:rPr>
        <w:lastRenderedPageBreak/>
        <w:drawing>
          <wp:inline distT="0" distB="0" distL="0" distR="0" wp14:anchorId="317BE83B" wp14:editId="1DD2F3B0">
            <wp:extent cx="5690425" cy="5099957"/>
            <wp:effectExtent l="0" t="0" r="5715" b="5715"/>
            <wp:docPr id="1" name="Picture 1" descr="cid:image003.jpg@01DB09B5.F9491B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B09B5.F9491B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16653" cy="5123463"/>
                    </a:xfrm>
                    <a:prstGeom prst="rect">
                      <a:avLst/>
                    </a:prstGeom>
                    <a:noFill/>
                    <a:ln>
                      <a:noFill/>
                    </a:ln>
                  </pic:spPr>
                </pic:pic>
              </a:graphicData>
            </a:graphic>
          </wp:inline>
        </w:drawing>
      </w:r>
    </w:p>
    <w:p w14:paraId="452724DE" w14:textId="3CCE9B15" w:rsidR="00741F5E" w:rsidRDefault="00741F5E" w:rsidP="00AD67C5">
      <w:pPr>
        <w:rPr>
          <w:b/>
          <w:lang w:val="x-none"/>
        </w:rPr>
      </w:pPr>
    </w:p>
    <w:p w14:paraId="274C00A8" w14:textId="765BC167" w:rsidR="0079168D" w:rsidRDefault="0079168D" w:rsidP="0079168D">
      <w:pPr>
        <w:jc w:val="both"/>
      </w:pPr>
      <w:r>
        <w:rPr>
          <w:color w:val="000000"/>
        </w:rPr>
        <w:t xml:space="preserve">In our view </w:t>
      </w:r>
      <w:r w:rsidR="00DB07F7">
        <w:t>w</w:t>
      </w:r>
      <w:r w:rsidR="00EA0CC1" w:rsidRPr="00EA0CC1">
        <w:t xml:space="preserve">hen IAB experts extended the definition of RLC Channel and introduced this “BH RLC channel” concept in different specs, they attempted </w:t>
      </w:r>
      <w:r w:rsidR="0044266A">
        <w:t xml:space="preserve">to have </w:t>
      </w:r>
      <w:r w:rsidR="00EA0CC1" w:rsidRPr="00EA0CC1">
        <w:t xml:space="preserve">a broader definition to cover both internal interface and external interface. Note 1 in section 4.2.1 of TS 38.322 was introduced in v16.2.0 to reflect this and it indeed aligns with this intention and </w:t>
      </w:r>
      <w:r w:rsidR="0044266A">
        <w:t xml:space="preserve">is </w:t>
      </w:r>
      <w:r w:rsidR="00EA0CC1" w:rsidRPr="00EA0CC1">
        <w:t xml:space="preserve">also in line with the description </w:t>
      </w:r>
      <w:r w:rsidR="00B81585">
        <w:t xml:space="preserve">IAB </w:t>
      </w:r>
      <w:r w:rsidR="00EA0CC1" w:rsidRPr="00EA0CC1">
        <w:t>in TS 38.300</w:t>
      </w:r>
      <w:r>
        <w:t xml:space="preserve">.  When introducing SL relay functionality, we just adopted the same concept of IAB and introduced Note 2 </w:t>
      </w:r>
      <w:r w:rsidR="0016041F" w:rsidRPr="00EA0CC1">
        <w:t xml:space="preserve">in section 4.2.1 of TS 38.322 </w:t>
      </w:r>
      <w:r>
        <w:t>and we believe the same interpretation for SL Relay RLC Channels should be used as for the IAB.</w:t>
      </w:r>
    </w:p>
    <w:p w14:paraId="7FBD1639" w14:textId="7F012076" w:rsidR="00DF0648" w:rsidRDefault="0044266A" w:rsidP="00DF0648">
      <w:pPr>
        <w:jc w:val="both"/>
        <w:rPr>
          <w:b/>
          <w:bCs/>
          <w:color w:val="000000"/>
        </w:rPr>
      </w:pPr>
      <w:r>
        <w:rPr>
          <w:color w:val="000000"/>
        </w:rPr>
        <w:t>We understand that there is a misalignment in the definition of the term “RLC Channel” and “XXX RLC Channel” in the specs</w:t>
      </w:r>
      <w:r w:rsidR="0016041F">
        <w:rPr>
          <w:color w:val="000000"/>
        </w:rPr>
        <w:t>,</w:t>
      </w:r>
      <w:r>
        <w:rPr>
          <w:color w:val="000000"/>
        </w:rPr>
        <w:t xml:space="preserve"> however</w:t>
      </w:r>
      <w:r w:rsidR="0016041F">
        <w:rPr>
          <w:color w:val="000000"/>
        </w:rPr>
        <w:t>,</w:t>
      </w:r>
      <w:r>
        <w:rPr>
          <w:color w:val="000000"/>
        </w:rPr>
        <w:t xml:space="preserve"> in</w:t>
      </w:r>
      <w:r w:rsidR="00DF0648">
        <w:rPr>
          <w:color w:val="000000"/>
        </w:rPr>
        <w:t xml:space="preserve"> our view deleting the notes </w:t>
      </w:r>
      <w:r w:rsidR="00E05FB9" w:rsidRPr="00EA0CC1">
        <w:t xml:space="preserve">in section 4.2.1 of TS 38.322 </w:t>
      </w:r>
      <w:r w:rsidR="0016041F">
        <w:t xml:space="preserve">in an attempt to align the RLC Channel definitions </w:t>
      </w:r>
      <w:r w:rsidR="00DF0648">
        <w:rPr>
          <w:color w:val="000000"/>
        </w:rPr>
        <w:t xml:space="preserve">will be incorrect and introduce further misalignment </w:t>
      </w:r>
      <w:r>
        <w:rPr>
          <w:color w:val="000000"/>
        </w:rPr>
        <w:t xml:space="preserve">and confusion </w:t>
      </w:r>
      <w:r w:rsidR="00DF0648">
        <w:rPr>
          <w:color w:val="000000"/>
        </w:rPr>
        <w:t>between Stage 2 and other specs</w:t>
      </w:r>
      <w:r w:rsidR="00DF0648">
        <w:rPr>
          <w:b/>
          <w:bCs/>
          <w:color w:val="000000"/>
        </w:rPr>
        <w:t xml:space="preserve">. </w:t>
      </w:r>
      <w:r w:rsidR="00DF0648">
        <w:rPr>
          <w:bCs/>
          <w:color w:val="000000"/>
        </w:rPr>
        <w:t xml:space="preserve">Furthermore, </w:t>
      </w:r>
      <w:r>
        <w:rPr>
          <w:bCs/>
          <w:color w:val="000000"/>
        </w:rPr>
        <w:t xml:space="preserve">we in SL Relay session </w:t>
      </w:r>
      <w:r w:rsidR="00DF0648">
        <w:rPr>
          <w:color w:val="000000"/>
          <w:lang w:eastAsia="zh-CN"/>
        </w:rPr>
        <w:t>cannot decide on deleting the Note 1 without involving the IAB experts</w:t>
      </w:r>
    </w:p>
    <w:p w14:paraId="72402CB0" w14:textId="1A9F861F" w:rsidR="00EA0CC1" w:rsidRPr="00EA0CC1" w:rsidRDefault="00EA0CC1" w:rsidP="0079168D">
      <w:pPr>
        <w:jc w:val="both"/>
        <w:rPr>
          <w:b/>
          <w:bCs/>
          <w:color w:val="000000"/>
        </w:rPr>
      </w:pPr>
      <w:r w:rsidRPr="00EA0CC1">
        <w:rPr>
          <w:b/>
        </w:rPr>
        <w:t xml:space="preserve">Observation 1: When IAB experts extended the definition of RLC Channel and introduced this “BH RLC channel” concept in different specs, they attempted a broader definition to cover both internal interface and </w:t>
      </w:r>
      <w:r>
        <w:rPr>
          <w:b/>
        </w:rPr>
        <w:t xml:space="preserve">external interface. </w:t>
      </w:r>
      <w:r w:rsidRPr="00EA0CC1">
        <w:rPr>
          <w:b/>
        </w:rPr>
        <w:t xml:space="preserve">Note 1 in section 4.2.1 of TS 38.322 </w:t>
      </w:r>
      <w:r>
        <w:rPr>
          <w:b/>
        </w:rPr>
        <w:t>was introduced in v</w:t>
      </w:r>
      <w:r w:rsidRPr="00EA0CC1">
        <w:rPr>
          <w:b/>
        </w:rPr>
        <w:t>16.2.0</w:t>
      </w:r>
      <w:r>
        <w:rPr>
          <w:b/>
        </w:rPr>
        <w:t xml:space="preserve"> to reflect this and it </w:t>
      </w:r>
      <w:r w:rsidRPr="00EA0CC1">
        <w:rPr>
          <w:b/>
        </w:rPr>
        <w:t xml:space="preserve">indeed aligns with this intention and </w:t>
      </w:r>
      <w:r w:rsidR="0016041F">
        <w:rPr>
          <w:b/>
        </w:rPr>
        <w:t xml:space="preserve">is </w:t>
      </w:r>
      <w:r w:rsidRPr="00EA0CC1">
        <w:rPr>
          <w:b/>
        </w:rPr>
        <w:t>also in line with</w:t>
      </w:r>
      <w:r>
        <w:rPr>
          <w:b/>
        </w:rPr>
        <w:t xml:space="preserve"> the </w:t>
      </w:r>
      <w:r w:rsidR="00B81585">
        <w:rPr>
          <w:b/>
        </w:rPr>
        <w:t xml:space="preserve">IAB </w:t>
      </w:r>
      <w:r>
        <w:rPr>
          <w:b/>
        </w:rPr>
        <w:t>description in</w:t>
      </w:r>
      <w:r w:rsidRPr="00EA0CC1">
        <w:rPr>
          <w:b/>
        </w:rPr>
        <w:t xml:space="preserve"> TS 38.300</w:t>
      </w:r>
    </w:p>
    <w:p w14:paraId="398FE20D" w14:textId="71E60DE4" w:rsidR="00EA0CC1" w:rsidRDefault="00DB07F7" w:rsidP="0079168D">
      <w:pPr>
        <w:jc w:val="both"/>
        <w:rPr>
          <w:b/>
          <w:bCs/>
          <w:color w:val="000000"/>
        </w:rPr>
      </w:pPr>
      <w:r>
        <w:rPr>
          <w:b/>
          <w:bCs/>
          <w:color w:val="000000"/>
        </w:rPr>
        <w:t xml:space="preserve">Observation 2: </w:t>
      </w:r>
      <w:r w:rsidRPr="00DB07F7">
        <w:rPr>
          <w:b/>
          <w:bCs/>
          <w:color w:val="000000"/>
        </w:rPr>
        <w:t xml:space="preserve">When introducing SL relay functionality, we just adopted the same concept of IAB and introduced Note 2 </w:t>
      </w:r>
      <w:r w:rsidRPr="00EA0CC1">
        <w:rPr>
          <w:b/>
        </w:rPr>
        <w:t>in section 4.2.1 of TS 38.322</w:t>
      </w:r>
      <w:r>
        <w:rPr>
          <w:b/>
        </w:rPr>
        <w:t xml:space="preserve"> in v</w:t>
      </w:r>
      <w:r w:rsidRPr="00EA0CC1">
        <w:rPr>
          <w:b/>
        </w:rPr>
        <w:t>1</w:t>
      </w:r>
      <w:r>
        <w:rPr>
          <w:b/>
        </w:rPr>
        <w:t>7</w:t>
      </w:r>
      <w:r w:rsidRPr="00EA0CC1">
        <w:rPr>
          <w:b/>
        </w:rPr>
        <w:t>.2.0</w:t>
      </w:r>
      <w:r>
        <w:rPr>
          <w:b/>
        </w:rPr>
        <w:t xml:space="preserve"> </w:t>
      </w:r>
      <w:r w:rsidRPr="00DB07F7">
        <w:rPr>
          <w:b/>
          <w:bCs/>
          <w:color w:val="000000"/>
        </w:rPr>
        <w:t>and we believe the same interpretation for SL Relay RLC Channels should be used as for the IAB</w:t>
      </w:r>
    </w:p>
    <w:p w14:paraId="29C1F231" w14:textId="074506E2" w:rsidR="0079168D" w:rsidRPr="0079168D" w:rsidRDefault="0079168D" w:rsidP="0079168D">
      <w:pPr>
        <w:rPr>
          <w:b/>
          <w:lang w:eastAsia="en-US"/>
        </w:rPr>
      </w:pPr>
      <w:r>
        <w:rPr>
          <w:b/>
          <w:lang w:eastAsia="en-US"/>
        </w:rPr>
        <w:t xml:space="preserve">Proposal 1: </w:t>
      </w:r>
      <w:r w:rsidR="00E05FB9">
        <w:rPr>
          <w:b/>
          <w:lang w:eastAsia="en-US"/>
        </w:rPr>
        <w:t>Considering observation 1 and 2</w:t>
      </w:r>
      <w:r w:rsidR="0016041F">
        <w:rPr>
          <w:b/>
          <w:lang w:eastAsia="en-US"/>
        </w:rPr>
        <w:t xml:space="preserve">, </w:t>
      </w:r>
      <w:r w:rsidR="00DB07F7">
        <w:rPr>
          <w:b/>
          <w:lang w:eastAsia="en-US"/>
        </w:rPr>
        <w:t xml:space="preserve">Notes 1 and 2 in </w:t>
      </w:r>
      <w:r w:rsidR="00DB07F7" w:rsidRPr="00EA0CC1">
        <w:rPr>
          <w:b/>
        </w:rPr>
        <w:t>section 4.2.1 of TS 38.322</w:t>
      </w:r>
      <w:r w:rsidR="00DB07F7">
        <w:rPr>
          <w:b/>
        </w:rPr>
        <w:t xml:space="preserve"> should not </w:t>
      </w:r>
      <w:r w:rsidR="00DF0648">
        <w:rPr>
          <w:b/>
        </w:rPr>
        <w:t>be deleted</w:t>
      </w:r>
      <w:r w:rsidR="00B81585">
        <w:rPr>
          <w:b/>
        </w:rPr>
        <w:t xml:space="preserve"> and taken as the way forward for aligning the “RLC Channel” </w:t>
      </w:r>
      <w:r w:rsidR="00DF0648">
        <w:rPr>
          <w:b/>
        </w:rPr>
        <w:t>definition across the specs</w:t>
      </w:r>
      <w:r w:rsidR="00AD51E5">
        <w:rPr>
          <w:b/>
        </w:rPr>
        <w:t>,</w:t>
      </w:r>
      <w:r w:rsidR="00DF0648">
        <w:rPr>
          <w:b/>
        </w:rPr>
        <w:t xml:space="preserve"> specially knowing</w:t>
      </w:r>
      <w:r w:rsidR="00DB07F7">
        <w:rPr>
          <w:b/>
        </w:rPr>
        <w:t xml:space="preserve"> that Note 1 is related to IAB and is out side the </w:t>
      </w:r>
      <w:r w:rsidR="00B81585">
        <w:rPr>
          <w:b/>
        </w:rPr>
        <w:t xml:space="preserve">scope of </w:t>
      </w:r>
      <w:r w:rsidR="00DB07F7">
        <w:rPr>
          <w:b/>
        </w:rPr>
        <w:t>the SL Relay experts</w:t>
      </w:r>
      <w:r w:rsidR="00B81585">
        <w:rPr>
          <w:b/>
        </w:rPr>
        <w:t xml:space="preserve"> to modify it. </w:t>
      </w:r>
      <w:r w:rsidR="00DB07F7">
        <w:rPr>
          <w:b/>
        </w:rPr>
        <w:t xml:space="preserve">  </w:t>
      </w:r>
    </w:p>
    <w:p w14:paraId="75B56B23" w14:textId="77777777" w:rsidR="0079168D" w:rsidRDefault="0079168D" w:rsidP="0079168D">
      <w:pPr>
        <w:rPr>
          <w:lang w:eastAsia="en-US"/>
        </w:rPr>
      </w:pPr>
    </w:p>
    <w:p w14:paraId="1B64C71A" w14:textId="7828A7E3" w:rsidR="00AD51E5" w:rsidRDefault="00AD51E5" w:rsidP="00DF0648">
      <w:pPr>
        <w:jc w:val="both"/>
        <w:rPr>
          <w:color w:val="000000"/>
        </w:rPr>
      </w:pPr>
      <w:r>
        <w:rPr>
          <w:color w:val="000000"/>
        </w:rPr>
        <w:t>O</w:t>
      </w:r>
      <w:r w:rsidR="00DF0648">
        <w:rPr>
          <w:color w:val="000000"/>
        </w:rPr>
        <w:t xml:space="preserve">ur view is that instead of deleting the notes in TS 38.322 (RLC Specs), </w:t>
      </w:r>
      <w:r>
        <w:rPr>
          <w:color w:val="000000"/>
        </w:rPr>
        <w:t>right</w:t>
      </w:r>
      <w:r w:rsidR="00DF0648">
        <w:rPr>
          <w:color w:val="000000"/>
        </w:rPr>
        <w:t xml:space="preserve"> approach would be that we </w:t>
      </w:r>
      <w:r w:rsidR="00DF0648">
        <w:rPr>
          <w:color w:val="000000"/>
          <w:lang w:val="en-US"/>
        </w:rPr>
        <w:t xml:space="preserve">generalize the definition of </w:t>
      </w:r>
      <w:r w:rsidR="00E05FB9">
        <w:t>PC5 and Uu Relay RLC channel</w:t>
      </w:r>
      <w:r w:rsidR="00E05FB9">
        <w:rPr>
          <w:color w:val="000000"/>
          <w:lang w:val="en-US"/>
        </w:rPr>
        <w:t xml:space="preserve"> </w:t>
      </w:r>
      <w:r w:rsidR="00DF0648">
        <w:rPr>
          <w:color w:val="000000"/>
          <w:lang w:val="en-US"/>
        </w:rPr>
        <w:t xml:space="preserve">in TS 38.300 (Stage 2), TS 38.331 (RRC Specs) and </w:t>
      </w:r>
      <w:r w:rsidR="00DF0648">
        <w:rPr>
          <w:noProof/>
        </w:rPr>
        <w:t xml:space="preserve">TS38.351 (SRAP Specs) </w:t>
      </w:r>
      <w:r w:rsidR="00DF0648">
        <w:rPr>
          <w:color w:val="000000"/>
          <w:lang w:val="en-US"/>
        </w:rPr>
        <w:t xml:space="preserve">which are backward compatible and are more general for defining </w:t>
      </w:r>
      <w:r w:rsidR="00DF0648">
        <w:rPr>
          <w:color w:val="000000"/>
        </w:rPr>
        <w:t>external link between two RLC entities</w:t>
      </w:r>
      <w:r w:rsidR="00E05FB9">
        <w:rPr>
          <w:color w:val="000000"/>
        </w:rPr>
        <w:t>.</w:t>
      </w:r>
      <w:r w:rsidR="00DF0648">
        <w:rPr>
          <w:color w:val="000000"/>
        </w:rPr>
        <w:t xml:space="preserve"> </w:t>
      </w:r>
    </w:p>
    <w:p w14:paraId="51BDFC41" w14:textId="6F1F35ED" w:rsidR="00DF0648" w:rsidRPr="0016041F" w:rsidRDefault="00E05FB9" w:rsidP="00DF0648">
      <w:pPr>
        <w:jc w:val="both"/>
        <w:rPr>
          <w:color w:val="000000"/>
        </w:rPr>
      </w:pPr>
      <w:r>
        <w:t>PC5 and Uu Relay RLC channel</w:t>
      </w:r>
      <w:r>
        <w:rPr>
          <w:color w:val="000000"/>
        </w:rPr>
        <w:t xml:space="preserve"> definitions are proposed to be clarified</w:t>
      </w:r>
      <w:r w:rsidR="00DF0648">
        <w:rPr>
          <w:color w:val="000000"/>
        </w:rPr>
        <w:t xml:space="preserve"> in our accompanying CR </w:t>
      </w:r>
      <w:r>
        <w:rPr>
          <w:color w:val="000000"/>
        </w:rPr>
        <w:t xml:space="preserve">for TS 38.300 </w:t>
      </w:r>
      <w:r w:rsidR="00C3253F">
        <w:rPr>
          <w:color w:val="000000"/>
        </w:rPr>
        <w:t>in [2]</w:t>
      </w:r>
      <w:r>
        <w:rPr>
          <w:color w:val="000000"/>
        </w:rPr>
        <w:t>. The changes are shown below</w:t>
      </w:r>
      <w:r w:rsidR="00DF0648">
        <w:rPr>
          <w:color w:val="000000"/>
          <w:lang w:val="en-US"/>
        </w:rPr>
        <w:t xml:space="preserve">. </w:t>
      </w:r>
    </w:p>
    <w:p w14:paraId="26BA53EC" w14:textId="77777777" w:rsidR="00C3253F" w:rsidRDefault="00C3253F" w:rsidP="00C3253F">
      <w:r>
        <w:rPr>
          <w:b/>
          <w:bCs/>
        </w:rPr>
        <w:t>PC5 Relay RLC channel</w:t>
      </w:r>
      <w:r>
        <w:t>: a</w:t>
      </w:r>
      <w:del w:id="11" w:author="Huawei, HiSilicon" w:date="2024-09-29T22:06:00Z">
        <w:r w:rsidDel="008E447A">
          <w:delText>n</w:delText>
        </w:r>
      </w:del>
      <w:r>
        <w:t xml:space="preserve"> </w:t>
      </w:r>
      <w:del w:id="12" w:author="Huawei, HiSilicon" w:date="2024-09-24T20:12:00Z">
        <w:r w:rsidRPr="00384ADC" w:rsidDel="006C6039">
          <w:delText xml:space="preserve">RLC </w:delText>
        </w:r>
      </w:del>
      <w:r w:rsidRPr="00384ADC">
        <w:t xml:space="preserve">channel </w:t>
      </w:r>
      <w:del w:id="13" w:author="Huawei, HiSilicon" w:date="2024-09-24T20:12:00Z">
        <w:r w:rsidRPr="00384ADC" w:rsidDel="006C6039">
          <w:delText xml:space="preserve">between L2 U2N Remote UE and L2 U2N Relay UE, </w:delText>
        </w:r>
      </w:del>
      <w:r w:rsidRPr="00384ADC">
        <w:t xml:space="preserve">which is used to transport </w:t>
      </w:r>
      <w:ins w:id="14" w:author="Huawei, HiSilicon" w:date="2024-09-24T20:12:00Z">
        <w:r>
          <w:t>RLC SDUs</w:t>
        </w:r>
      </w:ins>
      <w:del w:id="15" w:author="Huawei, HiSilicon" w:date="2024-09-24T20:12:00Z">
        <w:r w:rsidRPr="00384ADC" w:rsidDel="006C6039">
          <w:delText>packets</w:delText>
        </w:r>
      </w:del>
      <w:r w:rsidRPr="00384ADC">
        <w:t xml:space="preserve"> over PC5 </w:t>
      </w:r>
      <w:ins w:id="16" w:author="Huawei, HiSilicon" w:date="2024-09-24T20:12:00Z">
        <w:r w:rsidRPr="00384ADC">
          <w:t xml:space="preserve">between L2 U2N Remote UE and L2 U2N Relay UE </w:t>
        </w:r>
      </w:ins>
      <w:r w:rsidRPr="00384ADC">
        <w:t>for L2 UE-to-Network relay</w:t>
      </w:r>
      <w:ins w:id="17" w:author="Huawei, HiSilicon" w:date="2024-09-24T20:12:00Z">
        <w:r>
          <w:t xml:space="preserve"> ope</w:t>
        </w:r>
      </w:ins>
      <w:ins w:id="18" w:author="Huawei, HiSilicon" w:date="2024-09-24T20:13:00Z">
        <w:r>
          <w:t>ration</w:t>
        </w:r>
      </w:ins>
      <w:r w:rsidRPr="00384ADC">
        <w:t>.</w:t>
      </w:r>
    </w:p>
    <w:p w14:paraId="085A5F77" w14:textId="77777777" w:rsidR="00C3253F" w:rsidRDefault="00C3253F" w:rsidP="00C3253F">
      <w:r>
        <w:rPr>
          <w:b/>
          <w:bCs/>
        </w:rPr>
        <w:t>Uu Relay RLC channel</w:t>
      </w:r>
      <w:r>
        <w:t>: a</w:t>
      </w:r>
      <w:del w:id="19" w:author="Huawei, HiSilicon" w:date="2024-09-29T22:07:00Z">
        <w:r w:rsidDel="008E447A">
          <w:delText>n</w:delText>
        </w:r>
      </w:del>
      <w:r>
        <w:t xml:space="preserve"> </w:t>
      </w:r>
      <w:del w:id="20" w:author="Huawei, HiSilicon" w:date="2024-09-24T20:13:00Z">
        <w:r w:rsidRPr="00384ADC" w:rsidDel="006C6039">
          <w:delText xml:space="preserve">RLC </w:delText>
        </w:r>
      </w:del>
      <w:r w:rsidRPr="00384ADC">
        <w:t>channel</w:t>
      </w:r>
      <w:del w:id="21" w:author="Huawei, HiSilicon" w:date="2024-09-24T20:13:00Z">
        <w:r w:rsidRPr="00384ADC" w:rsidDel="006C6039">
          <w:delText xml:space="preserve"> between L2 U2N Relay UE and gNB,</w:delText>
        </w:r>
      </w:del>
      <w:r w:rsidRPr="00384ADC">
        <w:t xml:space="preserve"> which is used to transport </w:t>
      </w:r>
      <w:ins w:id="22" w:author="Huawei, HiSilicon" w:date="2024-09-24T20:13:00Z">
        <w:r>
          <w:t xml:space="preserve">RLC </w:t>
        </w:r>
      </w:ins>
      <w:ins w:id="23" w:author="Huawei, HiSilicon" w:date="2024-09-24T20:14:00Z">
        <w:r>
          <w:t>SDUs</w:t>
        </w:r>
      </w:ins>
      <w:del w:id="24" w:author="Huawei, HiSilicon" w:date="2024-09-24T20:14:00Z">
        <w:r w:rsidRPr="00384ADC" w:rsidDel="006C6039">
          <w:delText>packets</w:delText>
        </w:r>
      </w:del>
      <w:r w:rsidRPr="00384ADC">
        <w:t xml:space="preserve"> over Uu </w:t>
      </w:r>
      <w:ins w:id="25" w:author="Huawei, HiSilicon" w:date="2024-09-24T20:13:00Z">
        <w:r w:rsidRPr="00384ADC">
          <w:t xml:space="preserve">between L2 U2N Relay UE and gNB </w:t>
        </w:r>
      </w:ins>
      <w:r w:rsidRPr="00384ADC">
        <w:t>for L2 UE-to-Network relay</w:t>
      </w:r>
      <w:ins w:id="26" w:author="Huawei, HiSilicon" w:date="2024-09-24T20:14:00Z">
        <w:r>
          <w:t xml:space="preserve"> operation</w:t>
        </w:r>
      </w:ins>
      <w:r>
        <w:rPr>
          <w:b/>
          <w:bCs/>
        </w:rPr>
        <w:t>.</w:t>
      </w:r>
    </w:p>
    <w:p w14:paraId="49AD1C94" w14:textId="50EE5A4A" w:rsidR="00AD51E5" w:rsidRPr="00AD51E5" w:rsidRDefault="00AD51E5" w:rsidP="00AD67C5">
      <w:pPr>
        <w:rPr>
          <w:lang w:val="en-US"/>
        </w:rPr>
      </w:pPr>
      <w:r>
        <w:rPr>
          <w:lang w:val="en-US"/>
        </w:rPr>
        <w:t xml:space="preserve">Similar changes can be adopted for </w:t>
      </w:r>
      <w:r w:rsidRPr="00AD51E5">
        <w:rPr>
          <w:lang w:val="en-US"/>
        </w:rPr>
        <w:t>BH RLC channel</w:t>
      </w:r>
      <w:r>
        <w:rPr>
          <w:lang w:val="en-US"/>
        </w:rPr>
        <w:t xml:space="preserve"> and can be decided by the IAB experts.</w:t>
      </w:r>
    </w:p>
    <w:p w14:paraId="5D20446D" w14:textId="0436E99F" w:rsidR="006A7A1B" w:rsidRDefault="00C3253F" w:rsidP="00AD67C5">
      <w:pPr>
        <w:rPr>
          <w:b/>
          <w:lang w:val="en-US"/>
        </w:rPr>
      </w:pPr>
      <w:r>
        <w:rPr>
          <w:b/>
          <w:lang w:val="en-US"/>
        </w:rPr>
        <w:t xml:space="preserve">Proposal 2: Clarify the definitions </w:t>
      </w:r>
      <w:r w:rsidRPr="00C3253F">
        <w:rPr>
          <w:b/>
          <w:lang w:val="en-US"/>
        </w:rPr>
        <w:t>PC5 and Uu Relay RLC channel</w:t>
      </w:r>
      <w:r>
        <w:rPr>
          <w:b/>
          <w:lang w:val="en-US"/>
        </w:rPr>
        <w:t xml:space="preserve"> as described </w:t>
      </w:r>
      <w:r w:rsidR="00E05FB9">
        <w:rPr>
          <w:b/>
          <w:lang w:val="en-US"/>
        </w:rPr>
        <w:t>below</w:t>
      </w:r>
      <w:r>
        <w:rPr>
          <w:b/>
          <w:lang w:val="en-US"/>
        </w:rPr>
        <w:t xml:space="preserve"> in </w:t>
      </w:r>
      <w:r w:rsidRPr="00C3253F">
        <w:rPr>
          <w:b/>
          <w:lang w:val="en-US"/>
        </w:rPr>
        <w:t xml:space="preserve">TS 38.300 </w:t>
      </w:r>
      <w:r w:rsidR="003466C4">
        <w:rPr>
          <w:b/>
          <w:lang w:val="en-US"/>
        </w:rPr>
        <w:t xml:space="preserve">as a starting point </w:t>
      </w:r>
      <w:r>
        <w:rPr>
          <w:b/>
          <w:lang w:val="en-US"/>
        </w:rPr>
        <w:t>for aligning the RLC Channel definitions across the specs.</w:t>
      </w:r>
    </w:p>
    <w:p w14:paraId="15619094" w14:textId="77777777" w:rsidR="00E05FB9" w:rsidRDefault="00E05FB9" w:rsidP="00E05FB9">
      <w:r>
        <w:rPr>
          <w:b/>
          <w:bCs/>
        </w:rPr>
        <w:t>PC5 Relay RLC channel</w:t>
      </w:r>
      <w:r>
        <w:t>: a</w:t>
      </w:r>
      <w:del w:id="27" w:author="Huawei, HiSilicon" w:date="2024-09-29T22:06:00Z">
        <w:r w:rsidDel="008E447A">
          <w:delText>n</w:delText>
        </w:r>
      </w:del>
      <w:r>
        <w:t xml:space="preserve"> </w:t>
      </w:r>
      <w:del w:id="28" w:author="Huawei, HiSilicon" w:date="2024-09-24T20:12:00Z">
        <w:r w:rsidRPr="00384ADC" w:rsidDel="006C6039">
          <w:delText xml:space="preserve">RLC </w:delText>
        </w:r>
      </w:del>
      <w:r w:rsidRPr="00384ADC">
        <w:t xml:space="preserve">channel </w:t>
      </w:r>
      <w:del w:id="29" w:author="Huawei, HiSilicon" w:date="2024-09-24T20:12:00Z">
        <w:r w:rsidRPr="00384ADC" w:rsidDel="006C6039">
          <w:delText xml:space="preserve">between L2 U2N Remote UE and L2 U2N Relay UE, </w:delText>
        </w:r>
      </w:del>
      <w:r w:rsidRPr="00384ADC">
        <w:t xml:space="preserve">which is used to transport </w:t>
      </w:r>
      <w:ins w:id="30" w:author="Huawei, HiSilicon" w:date="2024-09-24T20:12:00Z">
        <w:r>
          <w:t>RLC SDUs</w:t>
        </w:r>
      </w:ins>
      <w:del w:id="31" w:author="Huawei, HiSilicon" w:date="2024-09-24T20:12:00Z">
        <w:r w:rsidRPr="00384ADC" w:rsidDel="006C6039">
          <w:delText>packets</w:delText>
        </w:r>
      </w:del>
      <w:r w:rsidRPr="00384ADC">
        <w:t xml:space="preserve"> over PC5 </w:t>
      </w:r>
      <w:ins w:id="32" w:author="Huawei, HiSilicon" w:date="2024-09-24T20:12:00Z">
        <w:r w:rsidRPr="00384ADC">
          <w:t xml:space="preserve">between L2 U2N Remote UE and L2 U2N Relay UE </w:t>
        </w:r>
      </w:ins>
      <w:r w:rsidRPr="00384ADC">
        <w:t>for L2 UE-to-Network relay</w:t>
      </w:r>
      <w:ins w:id="33" w:author="Huawei, HiSilicon" w:date="2024-09-24T20:12:00Z">
        <w:r>
          <w:t xml:space="preserve"> ope</w:t>
        </w:r>
      </w:ins>
      <w:ins w:id="34" w:author="Huawei, HiSilicon" w:date="2024-09-24T20:13:00Z">
        <w:r>
          <w:t>ration</w:t>
        </w:r>
      </w:ins>
      <w:r w:rsidRPr="00384ADC">
        <w:t>.</w:t>
      </w:r>
    </w:p>
    <w:p w14:paraId="5AF437C2" w14:textId="77777777" w:rsidR="00E05FB9" w:rsidRDefault="00E05FB9" w:rsidP="00E05FB9">
      <w:r>
        <w:rPr>
          <w:b/>
          <w:bCs/>
        </w:rPr>
        <w:t>Uu Relay RLC channel</w:t>
      </w:r>
      <w:r>
        <w:t>: a</w:t>
      </w:r>
      <w:del w:id="35" w:author="Huawei, HiSilicon" w:date="2024-09-29T22:07:00Z">
        <w:r w:rsidDel="008E447A">
          <w:delText>n</w:delText>
        </w:r>
      </w:del>
      <w:r>
        <w:t xml:space="preserve"> </w:t>
      </w:r>
      <w:del w:id="36" w:author="Huawei, HiSilicon" w:date="2024-09-24T20:13:00Z">
        <w:r w:rsidRPr="00384ADC" w:rsidDel="006C6039">
          <w:delText xml:space="preserve">RLC </w:delText>
        </w:r>
      </w:del>
      <w:r w:rsidRPr="00384ADC">
        <w:t>channel</w:t>
      </w:r>
      <w:del w:id="37" w:author="Huawei, HiSilicon" w:date="2024-09-24T20:13:00Z">
        <w:r w:rsidRPr="00384ADC" w:rsidDel="006C6039">
          <w:delText xml:space="preserve"> between L2 U2N Relay UE and gNB,</w:delText>
        </w:r>
      </w:del>
      <w:r w:rsidRPr="00384ADC">
        <w:t xml:space="preserve"> which is used to transport </w:t>
      </w:r>
      <w:ins w:id="38" w:author="Huawei, HiSilicon" w:date="2024-09-24T20:13:00Z">
        <w:r>
          <w:t xml:space="preserve">RLC </w:t>
        </w:r>
      </w:ins>
      <w:ins w:id="39" w:author="Huawei, HiSilicon" w:date="2024-09-24T20:14:00Z">
        <w:r>
          <w:t>SDUs</w:t>
        </w:r>
      </w:ins>
      <w:del w:id="40" w:author="Huawei, HiSilicon" w:date="2024-09-24T20:14:00Z">
        <w:r w:rsidRPr="00384ADC" w:rsidDel="006C6039">
          <w:delText>packets</w:delText>
        </w:r>
      </w:del>
      <w:r w:rsidRPr="00384ADC">
        <w:t xml:space="preserve"> over Uu </w:t>
      </w:r>
      <w:ins w:id="41" w:author="Huawei, HiSilicon" w:date="2024-09-24T20:13:00Z">
        <w:r w:rsidRPr="00384ADC">
          <w:t xml:space="preserve">between L2 U2N Relay UE and gNB </w:t>
        </w:r>
      </w:ins>
      <w:r w:rsidRPr="00384ADC">
        <w:t>for L2 UE-to-Network relay</w:t>
      </w:r>
      <w:ins w:id="42" w:author="Huawei, HiSilicon" w:date="2024-09-24T20:14:00Z">
        <w:r>
          <w:t xml:space="preserve"> operation</w:t>
        </w:r>
      </w:ins>
      <w:r>
        <w:rPr>
          <w:b/>
          <w:bCs/>
        </w:rPr>
        <w:t>.</w:t>
      </w:r>
    </w:p>
    <w:p w14:paraId="099D1E20" w14:textId="77777777" w:rsidR="00E05FB9" w:rsidRPr="00C3253F" w:rsidRDefault="00E05FB9" w:rsidP="00AD67C5">
      <w:pPr>
        <w:rPr>
          <w:b/>
          <w:lang w:val="en-US"/>
        </w:rPr>
      </w:pPr>
    </w:p>
    <w:bookmarkEnd w:id="8"/>
    <w:bookmarkEnd w:id="9"/>
    <w:bookmarkEnd w:id="10"/>
    <w:p w14:paraId="088961FA" w14:textId="284A82FC" w:rsidR="003C7F86" w:rsidRPr="00B139C2" w:rsidRDefault="00B139C2"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1B2F7FD1" w14:textId="17E0795A" w:rsidR="00AD51E5" w:rsidRDefault="00AD51E5" w:rsidP="00AD51E5">
      <w:pPr>
        <w:spacing w:before="100" w:beforeAutospacing="1" w:after="100" w:afterAutospacing="1"/>
      </w:pPr>
      <w:r>
        <w:t xml:space="preserve">In this paper we provide our views on the </w:t>
      </w:r>
      <w:r w:rsidRPr="00806C00">
        <w:t>RLC channel definition</w:t>
      </w:r>
      <w:r>
        <w:t>s and suggest a way forward for aligning the RLC Channel definition across the specs. We have the following observations and proposals</w:t>
      </w:r>
    </w:p>
    <w:p w14:paraId="1911C6DD" w14:textId="77777777" w:rsidR="00AD51E5" w:rsidRPr="00EA0CC1" w:rsidRDefault="00AD51E5" w:rsidP="00AD51E5">
      <w:pPr>
        <w:jc w:val="both"/>
        <w:rPr>
          <w:b/>
          <w:bCs/>
          <w:color w:val="000000"/>
        </w:rPr>
      </w:pPr>
      <w:r w:rsidRPr="00EA0CC1">
        <w:rPr>
          <w:b/>
        </w:rPr>
        <w:t xml:space="preserve">Observation 1: When IAB experts extended the definition of RLC Channel and introduced this “BH RLC channel” concept in different specs, they attempted a broader definition to cover both internal interface and </w:t>
      </w:r>
      <w:r>
        <w:rPr>
          <w:b/>
        </w:rPr>
        <w:t xml:space="preserve">external interface. </w:t>
      </w:r>
      <w:r w:rsidRPr="00EA0CC1">
        <w:rPr>
          <w:b/>
        </w:rPr>
        <w:t xml:space="preserve">Note 1 in section 4.2.1 of TS 38.322 </w:t>
      </w:r>
      <w:r>
        <w:rPr>
          <w:b/>
        </w:rPr>
        <w:t>was introduced in v</w:t>
      </w:r>
      <w:r w:rsidRPr="00EA0CC1">
        <w:rPr>
          <w:b/>
        </w:rPr>
        <w:t>16.2.0</w:t>
      </w:r>
      <w:r>
        <w:rPr>
          <w:b/>
        </w:rPr>
        <w:t xml:space="preserve"> to reflect this and it </w:t>
      </w:r>
      <w:r w:rsidRPr="00EA0CC1">
        <w:rPr>
          <w:b/>
        </w:rPr>
        <w:t xml:space="preserve">indeed aligns with this intention and </w:t>
      </w:r>
      <w:r>
        <w:rPr>
          <w:b/>
        </w:rPr>
        <w:t xml:space="preserve">is </w:t>
      </w:r>
      <w:r w:rsidRPr="00EA0CC1">
        <w:rPr>
          <w:b/>
        </w:rPr>
        <w:t>also in line with</w:t>
      </w:r>
      <w:r>
        <w:rPr>
          <w:b/>
        </w:rPr>
        <w:t xml:space="preserve"> the IAB description in</w:t>
      </w:r>
      <w:r w:rsidRPr="00EA0CC1">
        <w:rPr>
          <w:b/>
        </w:rPr>
        <w:t xml:space="preserve"> TS 38.300</w:t>
      </w:r>
    </w:p>
    <w:p w14:paraId="5A06C90D" w14:textId="77777777" w:rsidR="00AD51E5" w:rsidRDefault="00AD51E5" w:rsidP="00AD51E5">
      <w:pPr>
        <w:jc w:val="both"/>
        <w:rPr>
          <w:b/>
          <w:bCs/>
          <w:color w:val="000000"/>
        </w:rPr>
      </w:pPr>
      <w:r>
        <w:rPr>
          <w:b/>
          <w:bCs/>
          <w:color w:val="000000"/>
        </w:rPr>
        <w:t xml:space="preserve">Observation 2: </w:t>
      </w:r>
      <w:r w:rsidRPr="00DB07F7">
        <w:rPr>
          <w:b/>
          <w:bCs/>
          <w:color w:val="000000"/>
        </w:rPr>
        <w:t xml:space="preserve">When introducing SL relay functionality, we just adopted the same concept of IAB and introduced Note 2 </w:t>
      </w:r>
      <w:r w:rsidRPr="00EA0CC1">
        <w:rPr>
          <w:b/>
        </w:rPr>
        <w:t>in section 4.2.1 of TS 38.322</w:t>
      </w:r>
      <w:r>
        <w:rPr>
          <w:b/>
        </w:rPr>
        <w:t xml:space="preserve"> in v</w:t>
      </w:r>
      <w:r w:rsidRPr="00EA0CC1">
        <w:rPr>
          <w:b/>
        </w:rPr>
        <w:t>1</w:t>
      </w:r>
      <w:r>
        <w:rPr>
          <w:b/>
        </w:rPr>
        <w:t>7</w:t>
      </w:r>
      <w:r w:rsidRPr="00EA0CC1">
        <w:rPr>
          <w:b/>
        </w:rPr>
        <w:t>.2.0</w:t>
      </w:r>
      <w:r>
        <w:rPr>
          <w:b/>
        </w:rPr>
        <w:t xml:space="preserve"> </w:t>
      </w:r>
      <w:r w:rsidRPr="00DB07F7">
        <w:rPr>
          <w:b/>
          <w:bCs/>
          <w:color w:val="000000"/>
        </w:rPr>
        <w:t>and we believe the same interpretation for SL Relay RLC Channels should be used as for the IAB</w:t>
      </w:r>
    </w:p>
    <w:p w14:paraId="515BDD79" w14:textId="117F9A1C" w:rsidR="00AD51E5" w:rsidRPr="0079168D" w:rsidRDefault="00AD51E5" w:rsidP="00AD51E5">
      <w:pPr>
        <w:rPr>
          <w:b/>
          <w:lang w:eastAsia="en-US"/>
        </w:rPr>
      </w:pPr>
      <w:r>
        <w:rPr>
          <w:b/>
          <w:lang w:eastAsia="en-US"/>
        </w:rPr>
        <w:t xml:space="preserve">Proposal 1: Considering observation 1 and 2, Notes 1 and 2 in </w:t>
      </w:r>
      <w:r w:rsidRPr="00EA0CC1">
        <w:rPr>
          <w:b/>
        </w:rPr>
        <w:t>section 4.2.1 of TS 38.322</w:t>
      </w:r>
      <w:r>
        <w:rPr>
          <w:b/>
        </w:rPr>
        <w:t xml:space="preserve"> should not be deleted and taken as the way forward for aligning the “RLC Channel” definition across the specs, specially knowing that Note 1 is related to IAB and is </w:t>
      </w:r>
      <w:r w:rsidR="00245FF2">
        <w:rPr>
          <w:b/>
        </w:rPr>
        <w:t>outside</w:t>
      </w:r>
      <w:r>
        <w:rPr>
          <w:b/>
        </w:rPr>
        <w:t xml:space="preserve"> the scope of the SL Relay experts to modify it.   </w:t>
      </w:r>
    </w:p>
    <w:p w14:paraId="158118EF" w14:textId="77777777" w:rsidR="00AD51E5" w:rsidRDefault="00AD51E5" w:rsidP="00AD51E5">
      <w:pPr>
        <w:rPr>
          <w:b/>
          <w:lang w:val="en-US"/>
        </w:rPr>
      </w:pPr>
      <w:r>
        <w:rPr>
          <w:b/>
          <w:lang w:val="en-US"/>
        </w:rPr>
        <w:t xml:space="preserve">Proposal 2: Clarify the definitions </w:t>
      </w:r>
      <w:r w:rsidRPr="00C3253F">
        <w:rPr>
          <w:b/>
          <w:lang w:val="en-US"/>
        </w:rPr>
        <w:t>PC5 and Uu Relay RLC channel</w:t>
      </w:r>
      <w:r>
        <w:rPr>
          <w:b/>
          <w:lang w:val="en-US"/>
        </w:rPr>
        <w:t xml:space="preserve"> as described below in </w:t>
      </w:r>
      <w:r w:rsidRPr="00C3253F">
        <w:rPr>
          <w:b/>
          <w:lang w:val="en-US"/>
        </w:rPr>
        <w:t xml:space="preserve">TS 38.300 </w:t>
      </w:r>
      <w:r>
        <w:rPr>
          <w:b/>
          <w:lang w:val="en-US"/>
        </w:rPr>
        <w:t>as a starting point for aligning the RLC Channel definitions across the specs.</w:t>
      </w:r>
    </w:p>
    <w:p w14:paraId="14A64572" w14:textId="77777777" w:rsidR="00AD51E5" w:rsidRDefault="00AD51E5" w:rsidP="00AD51E5">
      <w:r>
        <w:rPr>
          <w:b/>
          <w:bCs/>
        </w:rPr>
        <w:t>PC5 Relay RLC channel</w:t>
      </w:r>
      <w:r>
        <w:t>: a</w:t>
      </w:r>
      <w:del w:id="43" w:author="Huawei, HiSilicon" w:date="2024-09-29T22:06:00Z">
        <w:r w:rsidDel="008E447A">
          <w:delText>n</w:delText>
        </w:r>
      </w:del>
      <w:r>
        <w:t xml:space="preserve"> </w:t>
      </w:r>
      <w:del w:id="44" w:author="Huawei, HiSilicon" w:date="2024-09-24T20:12:00Z">
        <w:r w:rsidRPr="00384ADC" w:rsidDel="006C6039">
          <w:delText xml:space="preserve">RLC </w:delText>
        </w:r>
      </w:del>
      <w:r w:rsidRPr="00384ADC">
        <w:t xml:space="preserve">channel </w:t>
      </w:r>
      <w:del w:id="45" w:author="Huawei, HiSilicon" w:date="2024-09-24T20:12:00Z">
        <w:r w:rsidRPr="00384ADC" w:rsidDel="006C6039">
          <w:delText xml:space="preserve">between L2 U2N Remote UE and L2 U2N Relay UE, </w:delText>
        </w:r>
      </w:del>
      <w:r w:rsidRPr="00384ADC">
        <w:t xml:space="preserve">which is used to transport </w:t>
      </w:r>
      <w:ins w:id="46" w:author="Huawei, HiSilicon" w:date="2024-09-24T20:12:00Z">
        <w:r>
          <w:t>RLC SDUs</w:t>
        </w:r>
      </w:ins>
      <w:del w:id="47" w:author="Huawei, HiSilicon" w:date="2024-09-24T20:12:00Z">
        <w:r w:rsidRPr="00384ADC" w:rsidDel="006C6039">
          <w:delText>packets</w:delText>
        </w:r>
      </w:del>
      <w:r w:rsidRPr="00384ADC">
        <w:t xml:space="preserve"> over PC5 </w:t>
      </w:r>
      <w:ins w:id="48" w:author="Huawei, HiSilicon" w:date="2024-09-24T20:12:00Z">
        <w:r w:rsidRPr="00384ADC">
          <w:t xml:space="preserve">between L2 U2N Remote UE and L2 U2N Relay UE </w:t>
        </w:r>
      </w:ins>
      <w:r w:rsidRPr="00384ADC">
        <w:t>for L2 UE-to-Network relay</w:t>
      </w:r>
      <w:ins w:id="49" w:author="Huawei, HiSilicon" w:date="2024-09-24T20:12:00Z">
        <w:r>
          <w:t xml:space="preserve"> ope</w:t>
        </w:r>
      </w:ins>
      <w:ins w:id="50" w:author="Huawei, HiSilicon" w:date="2024-09-24T20:13:00Z">
        <w:r>
          <w:t>ration</w:t>
        </w:r>
      </w:ins>
      <w:r w:rsidRPr="00384ADC">
        <w:t>.</w:t>
      </w:r>
    </w:p>
    <w:p w14:paraId="49C2D7DE" w14:textId="77777777" w:rsidR="00AD51E5" w:rsidRDefault="00AD51E5" w:rsidP="00AD51E5">
      <w:r>
        <w:rPr>
          <w:b/>
          <w:bCs/>
        </w:rPr>
        <w:t>Uu Relay RLC channel</w:t>
      </w:r>
      <w:r>
        <w:t>: a</w:t>
      </w:r>
      <w:del w:id="51" w:author="Huawei, HiSilicon" w:date="2024-09-29T22:07:00Z">
        <w:r w:rsidDel="008E447A">
          <w:delText>n</w:delText>
        </w:r>
      </w:del>
      <w:r>
        <w:t xml:space="preserve"> </w:t>
      </w:r>
      <w:del w:id="52" w:author="Huawei, HiSilicon" w:date="2024-09-24T20:13:00Z">
        <w:r w:rsidRPr="00384ADC" w:rsidDel="006C6039">
          <w:delText xml:space="preserve">RLC </w:delText>
        </w:r>
      </w:del>
      <w:r w:rsidRPr="00384ADC">
        <w:t>channel</w:t>
      </w:r>
      <w:del w:id="53" w:author="Huawei, HiSilicon" w:date="2024-09-24T20:13:00Z">
        <w:r w:rsidRPr="00384ADC" w:rsidDel="006C6039">
          <w:delText xml:space="preserve"> between L2 U2N Relay UE and gNB,</w:delText>
        </w:r>
      </w:del>
      <w:r w:rsidRPr="00384ADC">
        <w:t xml:space="preserve"> which is used to transport </w:t>
      </w:r>
      <w:ins w:id="54" w:author="Huawei, HiSilicon" w:date="2024-09-24T20:13:00Z">
        <w:r>
          <w:t xml:space="preserve">RLC </w:t>
        </w:r>
      </w:ins>
      <w:ins w:id="55" w:author="Huawei, HiSilicon" w:date="2024-09-24T20:14:00Z">
        <w:r>
          <w:t>SDUs</w:t>
        </w:r>
      </w:ins>
      <w:del w:id="56" w:author="Huawei, HiSilicon" w:date="2024-09-24T20:14:00Z">
        <w:r w:rsidRPr="00384ADC" w:rsidDel="006C6039">
          <w:delText>packets</w:delText>
        </w:r>
      </w:del>
      <w:r w:rsidRPr="00384ADC">
        <w:t xml:space="preserve"> over Uu </w:t>
      </w:r>
      <w:ins w:id="57" w:author="Huawei, HiSilicon" w:date="2024-09-24T20:13:00Z">
        <w:r w:rsidRPr="00384ADC">
          <w:t xml:space="preserve">between L2 U2N Relay UE and gNB </w:t>
        </w:r>
      </w:ins>
      <w:r w:rsidRPr="00384ADC">
        <w:t>for L2 UE-to-Network relay</w:t>
      </w:r>
      <w:ins w:id="58" w:author="Huawei, HiSilicon" w:date="2024-09-24T20:14:00Z">
        <w:r>
          <w:t xml:space="preserve"> operation</w:t>
        </w:r>
      </w:ins>
      <w:r>
        <w:rPr>
          <w:b/>
          <w:bCs/>
        </w:rPr>
        <w:t>.</w:t>
      </w:r>
    </w:p>
    <w:p w14:paraId="4CAA15E2" w14:textId="77777777" w:rsidR="003466C4" w:rsidRDefault="003466C4" w:rsidP="00AD67C5"/>
    <w:p w14:paraId="0452CE50" w14:textId="48339E58" w:rsidR="002E2D7B" w:rsidRPr="00B139C2" w:rsidRDefault="002E2D7B"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References</w:t>
      </w:r>
    </w:p>
    <w:p w14:paraId="5B9E748B" w14:textId="01C871FF" w:rsidR="00806C00" w:rsidRDefault="00806C00" w:rsidP="000C4A22">
      <w:pPr>
        <w:pStyle w:val="ListParagraph"/>
        <w:numPr>
          <w:ilvl w:val="0"/>
          <w:numId w:val="35"/>
        </w:numPr>
        <w:rPr>
          <w:rFonts w:ascii="Times New Roman" w:hAnsi="Times New Roman"/>
          <w:sz w:val="20"/>
          <w:lang w:val="en-US" w:eastAsia="en-GB"/>
        </w:rPr>
      </w:pPr>
      <w:bookmarkStart w:id="59" w:name="_Ref173428202"/>
      <w:bookmarkStart w:id="60" w:name="_Ref165366991"/>
      <w:r w:rsidRPr="00806C00">
        <w:rPr>
          <w:rFonts w:ascii="Times New Roman" w:hAnsi="Times New Roman"/>
          <w:sz w:val="20"/>
          <w:lang w:val="en-US" w:eastAsia="en-GB"/>
        </w:rPr>
        <w:t>R2-2407293 RLC correction for multi-path relay with N3C</w:t>
      </w:r>
    </w:p>
    <w:p w14:paraId="4F232EED" w14:textId="2A37336D" w:rsidR="00266EDC" w:rsidRPr="000C4A22" w:rsidRDefault="007B1D9E" w:rsidP="000C4A22">
      <w:pPr>
        <w:pStyle w:val="ListParagraph"/>
        <w:numPr>
          <w:ilvl w:val="0"/>
          <w:numId w:val="35"/>
        </w:numPr>
        <w:rPr>
          <w:rFonts w:ascii="Times New Roman" w:hAnsi="Times New Roman"/>
          <w:sz w:val="20"/>
          <w:lang w:val="en-US" w:eastAsia="en-GB"/>
        </w:rPr>
      </w:pPr>
      <w:r w:rsidRPr="007B1D9E">
        <w:rPr>
          <w:rFonts w:ascii="Times New Roman" w:hAnsi="Times New Roman"/>
          <w:sz w:val="20"/>
          <w:lang w:val="en-US" w:eastAsia="en-GB"/>
        </w:rPr>
        <w:t>R2-2408663</w:t>
      </w:r>
      <w:r w:rsidR="003466C4" w:rsidRPr="003466C4">
        <w:rPr>
          <w:rFonts w:ascii="Times New Roman" w:hAnsi="Times New Roman"/>
          <w:sz w:val="20"/>
          <w:lang w:val="en-US" w:eastAsia="en-GB"/>
        </w:rPr>
        <w:t>Clarification on definition of PC5 and Uu Relay RLC channel</w:t>
      </w:r>
      <w:bookmarkEnd w:id="59"/>
      <w:bookmarkEnd w:id="60"/>
      <w:r w:rsidR="003466C4">
        <w:rPr>
          <w:rFonts w:ascii="Times New Roman" w:hAnsi="Times New Roman"/>
          <w:sz w:val="20"/>
          <w:lang w:val="en-US" w:eastAsia="en-GB"/>
        </w:rPr>
        <w:t xml:space="preserve"> (R17 38.300 CR)</w:t>
      </w:r>
    </w:p>
    <w:sectPr w:rsidR="00266EDC" w:rsidRPr="000C4A22" w:rsidSect="00EB6BFE">
      <w:headerReference w:type="even" r:id="rId12"/>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56B" w16cex:dateUtc="2024-05-09T1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E73AF" w14:textId="77777777" w:rsidR="00B575F3" w:rsidRDefault="00B575F3" w:rsidP="00796430">
      <w:r>
        <w:separator/>
      </w:r>
    </w:p>
  </w:endnote>
  <w:endnote w:type="continuationSeparator" w:id="0">
    <w:p w14:paraId="7C8FD786" w14:textId="77777777" w:rsidR="00B575F3" w:rsidRDefault="00B575F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A0002AEF" w:usb1="4000207B" w:usb2="00000000"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2B404" w14:textId="77777777" w:rsidR="00B575F3" w:rsidRDefault="00B575F3" w:rsidP="00796430">
      <w:r>
        <w:separator/>
      </w:r>
    </w:p>
  </w:footnote>
  <w:footnote w:type="continuationSeparator" w:id="0">
    <w:p w14:paraId="7BED0DFB" w14:textId="77777777" w:rsidR="00B575F3" w:rsidRDefault="00B575F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0910C5"/>
    <w:multiLevelType w:val="hybridMultilevel"/>
    <w:tmpl w:val="F72621B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4"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8"/>
  </w:num>
  <w:num w:numId="4">
    <w:abstractNumId w:val="13"/>
  </w:num>
  <w:num w:numId="5">
    <w:abstractNumId w:val="25"/>
  </w:num>
  <w:num w:numId="6">
    <w:abstractNumId w:val="14"/>
  </w:num>
  <w:num w:numId="7">
    <w:abstractNumId w:val="5"/>
  </w:num>
  <w:num w:numId="8">
    <w:abstractNumId w:val="22"/>
  </w:num>
  <w:num w:numId="9">
    <w:abstractNumId w:val="24"/>
    <w:lvlOverride w:ilvl="0">
      <w:startOverride w:val="1"/>
    </w:lvlOverride>
  </w:num>
  <w:num w:numId="10">
    <w:abstractNumId w:val="3"/>
  </w:num>
  <w:num w:numId="11">
    <w:abstractNumId w:val="20"/>
  </w:num>
  <w:num w:numId="1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8"/>
  </w:num>
  <w:num w:numId="15">
    <w:abstractNumId w:val="17"/>
  </w:num>
  <w:num w:numId="16">
    <w:abstractNumId w:val="29"/>
  </w:num>
  <w:num w:numId="17">
    <w:abstractNumId w:val="12"/>
  </w:num>
  <w:num w:numId="18">
    <w:abstractNumId w:val="2"/>
  </w:num>
  <w:num w:numId="19">
    <w:abstractNumId w:val="33"/>
  </w:num>
  <w:num w:numId="20">
    <w:abstractNumId w:val="31"/>
  </w:num>
  <w:num w:numId="21">
    <w:abstractNumId w:val="30"/>
  </w:num>
  <w:num w:numId="22">
    <w:abstractNumId w:val="26"/>
  </w:num>
  <w:num w:numId="23">
    <w:abstractNumId w:val="16"/>
  </w:num>
  <w:num w:numId="24">
    <w:abstractNumId w:val="4"/>
  </w:num>
  <w:num w:numId="25">
    <w:abstractNumId w:val="34"/>
  </w:num>
  <w:num w:numId="26">
    <w:abstractNumId w:val="32"/>
  </w:num>
  <w:num w:numId="27">
    <w:abstractNumId w:val="7"/>
  </w:num>
  <w:num w:numId="28">
    <w:abstractNumId w:val="6"/>
  </w:num>
  <w:num w:numId="29">
    <w:abstractNumId w:val="15"/>
  </w:num>
  <w:num w:numId="30">
    <w:abstractNumId w:val="10"/>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8"/>
  </w:num>
  <w:num w:numId="33">
    <w:abstractNumId w:val="11"/>
  </w:num>
  <w:num w:numId="34">
    <w:abstractNumId w:val="19"/>
  </w:num>
  <w:num w:numId="35">
    <w:abstractNumId w:val="9"/>
  </w:num>
  <w:num w:numId="36">
    <w:abstractNumId w:val="2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0E42"/>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A22"/>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6FE"/>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41F"/>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E64"/>
    <w:rsid w:val="00214484"/>
    <w:rsid w:val="00214651"/>
    <w:rsid w:val="00214A4F"/>
    <w:rsid w:val="00214A8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20B"/>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14A"/>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5FF2"/>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6C4"/>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AD1"/>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66A"/>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0D94"/>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192"/>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80E"/>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A1B"/>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C7F06"/>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5E"/>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68D"/>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1D9E"/>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00"/>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1F3"/>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241"/>
    <w:rsid w:val="00841693"/>
    <w:rsid w:val="008416C9"/>
    <w:rsid w:val="0084170F"/>
    <w:rsid w:val="008418A2"/>
    <w:rsid w:val="0084198F"/>
    <w:rsid w:val="00841EAC"/>
    <w:rsid w:val="00841FB5"/>
    <w:rsid w:val="0084215F"/>
    <w:rsid w:val="008424E4"/>
    <w:rsid w:val="00842791"/>
    <w:rsid w:val="00842A0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09"/>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524"/>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C79"/>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8A5"/>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76B"/>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1E5"/>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92D"/>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9F8"/>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5F3"/>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585"/>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95F"/>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53F"/>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47DCB"/>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B1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7F7"/>
    <w:rsid w:val="00DB098E"/>
    <w:rsid w:val="00DB0B38"/>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3DD"/>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648"/>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445"/>
    <w:rsid w:val="00E05513"/>
    <w:rsid w:val="00E056A6"/>
    <w:rsid w:val="00E056FD"/>
    <w:rsid w:val="00E05826"/>
    <w:rsid w:val="00E05A67"/>
    <w:rsid w:val="00E05FB9"/>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CC1"/>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58F"/>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4FD"/>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0FD2"/>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51E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overflowPunct/>
      <w:autoSpaceDE/>
      <w:autoSpaceDN/>
      <w:adjustRightInd/>
      <w:ind w:left="1560" w:hanging="1134"/>
      <w:textAlignment w:val="auto"/>
    </w:pPr>
    <w:rPr>
      <w:rFonts w:eastAsia="SimSun"/>
      <w:b/>
      <w:lang w:eastAsia="en-US"/>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overflowPunct/>
      <w:autoSpaceDE/>
      <w:autoSpaceDN/>
      <w:adjustRightInd/>
      <w:jc w:val="center"/>
      <w:textAlignment w:val="auto"/>
    </w:pPr>
    <w:rPr>
      <w:rFonts w:eastAsia="SimSun"/>
      <w:color w:val="FF0000"/>
      <w:lang w:eastAsia="en-US"/>
    </w:rPr>
  </w:style>
  <w:style w:type="character" w:customStyle="1" w:styleId="apple-converted-space">
    <w:name w:val="apple-converted-space"/>
    <w:basedOn w:val="DefaultParagraphFont"/>
    <w:rsid w:val="006A7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290133628">
      <w:bodyDiv w:val="1"/>
      <w:marLeft w:val="0"/>
      <w:marRight w:val="0"/>
      <w:marTop w:val="0"/>
      <w:marBottom w:val="0"/>
      <w:divBdr>
        <w:top w:val="none" w:sz="0" w:space="0" w:color="auto"/>
        <w:left w:val="none" w:sz="0" w:space="0" w:color="auto"/>
        <w:bottom w:val="none" w:sz="0" w:space="0" w:color="auto"/>
        <w:right w:val="none" w:sz="0" w:space="0" w:color="auto"/>
      </w:divBdr>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5140167">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01721764">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2880226">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jpg@01DB09B5.F9491B1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2.jpg@01DB09B5.F9491B1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61F17-E12C-47F8-92A1-8ADC77D49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1345</Words>
  <Characters>7670</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HiSilicon</cp:lastModifiedBy>
  <cp:revision>2</cp:revision>
  <cp:lastPrinted>2016-09-19T04:11:00Z</cp:lastPrinted>
  <dcterms:created xsi:type="dcterms:W3CDTF">2024-10-04T07:59:00Z</dcterms:created>
  <dcterms:modified xsi:type="dcterms:W3CDTF">2024-10-04T07:59:00Z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1715307408</vt:lpwstr>
  </property>
  <property fmtid="{D5CDD505-2E9C-101B-9397-08002B2CF9AE}" pid="33" name="KeyAssetLabel_HuaWei">
    <vt:lpwstr>{Ys1yDUuaPCijmwFsQb9Sry0Px6zIGZ}</vt:lpwstr>
  </property>
</Properties>
</file>